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C56FF4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947B49" w:rsidRPr="00947B49">
        <w:rPr>
          <w:b/>
          <w:i/>
          <w:noProof/>
          <w:sz w:val="28"/>
        </w:rPr>
        <w:t>R5-212987</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90808"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F02812">
              <w:rPr>
                <w:b/>
                <w:noProof/>
                <w:sz w:val="28"/>
              </w:rPr>
              <w:t>08</w:t>
            </w:r>
            <w:r w:rsidR="00DD7E7F">
              <w:rPr>
                <w:b/>
                <w:noProof/>
                <w:sz w:val="28"/>
              </w:rPr>
              <w:t>-</w:t>
            </w:r>
            <w:r w:rsidR="00F0281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37202" w:rsidR="001E41F3" w:rsidRPr="00410371" w:rsidRDefault="00947B49" w:rsidP="00547111">
            <w:pPr>
              <w:pStyle w:val="CRCoverPage"/>
              <w:spacing w:after="0"/>
              <w:rPr>
                <w:noProof/>
              </w:rPr>
            </w:pPr>
            <w:r w:rsidRPr="00947B49">
              <w:rPr>
                <w:b/>
                <w:noProof/>
                <w:sz w:val="28"/>
                <w:lang w:eastAsia="zh-CN"/>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29DD2"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20640A">
              <w:rPr>
                <w:b/>
                <w:noProof/>
                <w:sz w:val="28"/>
              </w:rPr>
              <w:t>7</w:t>
            </w:r>
            <w:r w:rsidR="00014546">
              <w:rPr>
                <w:b/>
                <w:noProof/>
                <w:sz w:val="28"/>
              </w:rPr>
              <w:t>.</w:t>
            </w:r>
            <w:r w:rsidR="0020640A">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A76CA" w:rsidR="001E41F3" w:rsidRDefault="00DB2876" w:rsidP="00E60E81">
            <w:pPr>
              <w:pStyle w:val="CRCoverPage"/>
              <w:spacing w:after="0"/>
              <w:ind w:left="100"/>
              <w:rPr>
                <w:noProof/>
              </w:rPr>
            </w:pPr>
            <w:bookmarkStart w:id="1" w:name="OLE_LINK46"/>
            <w:bookmarkStart w:id="2" w:name="OLE_LINK47"/>
            <w:r w:rsidRPr="00DB2876">
              <w:t xml:space="preserve">Introducing </w:t>
            </w:r>
            <w:r w:rsidR="00E60E81">
              <w:t xml:space="preserve">Rel-16 CA configuration </w:t>
            </w:r>
            <w:r w:rsidRPr="00DB2876">
              <w:t>CA_n28A-n41A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DE098" w:rsidR="001E41F3" w:rsidRDefault="00F02812">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C61D9"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20640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AAD0E" w:rsidR="001E41F3" w:rsidRDefault="00F02812">
            <w:pPr>
              <w:pStyle w:val="CRCoverPage"/>
              <w:spacing w:after="0"/>
              <w:ind w:left="100"/>
              <w:rPr>
                <w:noProof/>
                <w:lang w:eastAsia="zh-CN"/>
              </w:rPr>
            </w:pPr>
            <w:r>
              <w:rPr>
                <w:noProof/>
                <w:lang w:eastAsia="zh-CN"/>
              </w:rPr>
              <w:t xml:space="preserve">The CA configuration CA_n28A-n41A is absent in clause </w:t>
            </w:r>
            <w:r>
              <w:t>A.4.3.2A.4.1 in TS 38.508-2. Table A.4.3.2A.4.1-3 need to be updated to include this band combo.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2824F" w:rsidR="001E41F3" w:rsidRDefault="00F02812">
            <w:pPr>
              <w:pStyle w:val="CRCoverPage"/>
              <w:spacing w:after="0"/>
              <w:ind w:left="100"/>
              <w:rPr>
                <w:noProof/>
                <w:lang w:eastAsia="zh-CN"/>
              </w:rPr>
            </w:pPr>
            <w:r>
              <w:rPr>
                <w:noProof/>
                <w:lang w:eastAsia="zh-CN"/>
              </w:rPr>
              <w:t xml:space="preserve">Adding CA_n28A-n41A in table </w:t>
            </w:r>
            <w:r>
              <w:t>A.4.3.2A.4.1-3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F6330" w:rsidR="001E41F3" w:rsidRDefault="00F02812">
            <w:pPr>
              <w:pStyle w:val="CRCoverPage"/>
              <w:spacing w:after="0"/>
              <w:ind w:left="100"/>
              <w:rPr>
                <w:noProof/>
                <w:lang w:eastAsia="zh-CN"/>
              </w:rPr>
            </w:pPr>
            <w:bookmarkStart w:id="3" w:name="OLE_LINK13"/>
            <w:bookmarkStart w:id="4" w:name="OLE_LINK12"/>
            <w:r>
              <w:rPr>
                <w:noProof/>
                <w:lang w:eastAsia="zh-CN"/>
              </w:rPr>
              <w:t>CA_n28A-n41A is absent in table A.4.3.2A.4.1-3</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2AC5D" w:rsidR="001E41F3" w:rsidRDefault="00F02812" w:rsidP="00DD7E7F">
            <w:pPr>
              <w:pStyle w:val="CRCoverPage"/>
              <w:spacing w:after="0"/>
              <w:ind w:left="100"/>
              <w:rPr>
                <w:noProof/>
                <w:lang w:eastAsia="zh-CN"/>
              </w:rPr>
            </w:pPr>
            <w:r>
              <w:rPr>
                <w:noProof/>
              </w:rPr>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BE5C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8DDC" w:rsidR="001E41F3" w:rsidRDefault="00E60E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420921" w:rsidR="001E41F3" w:rsidRDefault="00DB2876">
            <w:pPr>
              <w:pStyle w:val="CRCoverPage"/>
              <w:spacing w:after="0"/>
              <w:ind w:left="100"/>
              <w:rPr>
                <w:noProof/>
                <w:lang w:eastAsia="zh-CN"/>
              </w:rPr>
            </w:pPr>
            <w:bookmarkStart w:id="5" w:name="OLE_LINK21"/>
            <w:bookmarkStart w:id="6" w:name="OLE_LINK22"/>
            <w:r>
              <w:rPr>
                <w:noProof/>
                <w:lang w:eastAsia="zh-CN"/>
              </w:rPr>
              <w:t>Resubmission</w:t>
            </w:r>
            <w:bookmarkEnd w:id="5"/>
            <w:bookmarkEnd w:id="6"/>
            <w:r>
              <w:rPr>
                <w:noProof/>
                <w:lang w:eastAsia="zh-CN"/>
              </w:rPr>
              <w:t xml:space="preserve"> of </w:t>
            </w:r>
            <w:r w:rsidRPr="00DB2876">
              <w:rPr>
                <w:noProof/>
                <w:lang w:eastAsia="zh-CN"/>
              </w:rPr>
              <w:t>R5-211602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7" w:name="_GoBack"/>
      <w:bookmarkEnd w:id="7"/>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E2D59B" w14:textId="77777777" w:rsidR="00F02812" w:rsidRPr="005D72E7" w:rsidRDefault="00F02812" w:rsidP="00F02812">
      <w:pPr>
        <w:pStyle w:val="40"/>
      </w:pPr>
      <w:bookmarkStart w:id="8" w:name="_Toc68089593"/>
      <w:bookmarkStart w:id="9" w:name="_Toc69067714"/>
      <w:bookmarkStart w:id="10" w:name="_Toc69068619"/>
      <w:r w:rsidRPr="005D72E7">
        <w:t>A.4.3.2A.4.1</w:t>
      </w:r>
      <w:r w:rsidRPr="005D72E7">
        <w:tab/>
        <w:t>NR Inter-band CA within FR1 (two bands)</w:t>
      </w:r>
      <w:bookmarkEnd w:id="8"/>
      <w:bookmarkEnd w:id="9"/>
      <w:bookmarkEnd w:id="10"/>
    </w:p>
    <w:p w14:paraId="7BF61406" w14:textId="295559D5" w:rsidR="00F02812" w:rsidRPr="00F02812" w:rsidRDefault="00F02812" w:rsidP="00F0281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A6B1448" w14:textId="77777777" w:rsidR="00F02812" w:rsidRPr="005D72E7" w:rsidRDefault="00F02812" w:rsidP="00F02812">
      <w:pPr>
        <w:pStyle w:val="TH"/>
        <w:ind w:left="567"/>
      </w:pPr>
      <w:r w:rsidRPr="005D72E7">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8"/>
        <w:gridCol w:w="765"/>
        <w:gridCol w:w="298"/>
        <w:gridCol w:w="1401"/>
        <w:gridCol w:w="1711"/>
        <w:gridCol w:w="2024"/>
      </w:tblGrid>
      <w:tr w:rsidR="00F02812" w:rsidRPr="005D72E7" w14:paraId="6348A4EB" w14:textId="77777777" w:rsidTr="00C373E1">
        <w:trPr>
          <w:cantSplit/>
          <w:trHeight w:val="1134"/>
          <w:jc w:val="center"/>
        </w:trPr>
        <w:tc>
          <w:tcPr>
            <w:tcW w:w="927" w:type="pct"/>
            <w:tcBorders>
              <w:top w:val="single" w:sz="4" w:space="0" w:color="auto"/>
              <w:left w:val="single" w:sz="4" w:space="0" w:color="auto"/>
              <w:bottom w:val="single" w:sz="4" w:space="0" w:color="auto"/>
              <w:right w:val="single" w:sz="4" w:space="0" w:color="auto"/>
            </w:tcBorders>
            <w:hideMark/>
          </w:tcPr>
          <w:p w14:paraId="68F5C96C" w14:textId="77777777" w:rsidR="00F02812" w:rsidRPr="005D72E7" w:rsidRDefault="00F02812" w:rsidP="00C373E1">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383D2813" w14:textId="77777777" w:rsidR="00F02812" w:rsidRPr="005D72E7" w:rsidRDefault="00F02812" w:rsidP="00C373E1">
            <w:pPr>
              <w:keepNext/>
              <w:keepLines/>
              <w:spacing w:after="0"/>
              <w:jc w:val="center"/>
              <w:rPr>
                <w:rFonts w:ascii="Arial" w:eastAsia="PMingLiU" w:hAnsi="Arial"/>
                <w:b/>
                <w:sz w:val="18"/>
              </w:rPr>
            </w:pPr>
            <w:r w:rsidRPr="005D72E7">
              <w:rPr>
                <w:rFonts w:ascii="Arial" w:eastAsia="PMingLiU" w:hAnsi="Arial"/>
                <w:b/>
                <w:sz w:val="18"/>
              </w:rPr>
              <w:t>(Note 1)</w:t>
            </w:r>
          </w:p>
        </w:tc>
        <w:tc>
          <w:tcPr>
            <w:tcW w:w="498" w:type="pct"/>
            <w:tcBorders>
              <w:top w:val="single" w:sz="4" w:space="0" w:color="auto"/>
              <w:left w:val="single" w:sz="4" w:space="0" w:color="auto"/>
              <w:bottom w:val="single" w:sz="4" w:space="0" w:color="auto"/>
              <w:right w:val="single" w:sz="4" w:space="0" w:color="auto"/>
            </w:tcBorders>
            <w:hideMark/>
          </w:tcPr>
          <w:p w14:paraId="1D3733B3" w14:textId="77777777" w:rsidR="00F02812" w:rsidRPr="005D72E7" w:rsidRDefault="00F02812" w:rsidP="00C373E1">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9C728DA" w14:textId="77777777" w:rsidR="00F02812" w:rsidRPr="005D72E7" w:rsidRDefault="00F02812" w:rsidP="00C373E1">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18771055" w14:textId="77777777" w:rsidR="00F02812" w:rsidRPr="005D72E7" w:rsidRDefault="00F02812" w:rsidP="00C373E1">
            <w:pPr>
              <w:keepNext/>
              <w:keepLines/>
              <w:spacing w:after="0"/>
              <w:jc w:val="center"/>
              <w:rPr>
                <w:rFonts w:ascii="Arial" w:eastAsia="PMingLiU" w:hAnsi="Arial"/>
                <w:b/>
                <w:sz w:val="18"/>
              </w:rPr>
            </w:pPr>
            <w:r w:rsidRPr="005D72E7">
              <w:rPr>
                <w:rFonts w:ascii="Arial" w:eastAsia="PMingLiU" w:hAnsi="Arial"/>
                <w:b/>
                <w:sz w:val="18"/>
              </w:rPr>
              <w:t>Supported CA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p w14:paraId="2ABA5E41" w14:textId="77777777" w:rsidR="00F02812" w:rsidRPr="005D72E7" w:rsidRDefault="00F02812" w:rsidP="00C373E1">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4ABEA121" w14:textId="77777777" w:rsidR="00F02812" w:rsidRPr="005D72E7" w:rsidRDefault="00F02812" w:rsidP="00C373E1">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0E384DB3" w14:textId="77777777" w:rsidR="00F02812" w:rsidRPr="005D72E7" w:rsidRDefault="00F02812" w:rsidP="00C373E1">
            <w:pPr>
              <w:keepNext/>
              <w:keepLines/>
              <w:spacing w:after="0"/>
              <w:jc w:val="center"/>
              <w:rPr>
                <w:rFonts w:ascii="Arial" w:eastAsia="PMingLiU" w:hAnsi="Arial"/>
                <w:b/>
                <w:sz w:val="18"/>
              </w:rPr>
            </w:pPr>
            <w:r w:rsidRPr="005D72E7">
              <w:rPr>
                <w:rFonts w:ascii="Arial" w:eastAsia="PMingLiU" w:hAnsi="Arial"/>
                <w:b/>
                <w:sz w:val="18"/>
              </w:rPr>
              <w:t>(Note 3)</w:t>
            </w:r>
          </w:p>
        </w:tc>
        <w:tc>
          <w:tcPr>
            <w:tcW w:w="1330" w:type="pct"/>
            <w:tcBorders>
              <w:top w:val="single" w:sz="4" w:space="0" w:color="auto"/>
              <w:left w:val="single" w:sz="4" w:space="0" w:color="auto"/>
              <w:bottom w:val="single" w:sz="4" w:space="0" w:color="auto"/>
              <w:right w:val="single" w:sz="4" w:space="0" w:color="auto"/>
            </w:tcBorders>
          </w:tcPr>
          <w:p w14:paraId="21099649" w14:textId="77777777" w:rsidR="00F02812" w:rsidRPr="005D72E7" w:rsidRDefault="00F02812" w:rsidP="00C373E1">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07D72239" w14:textId="77777777" w:rsidR="00F02812" w:rsidRPr="005D72E7" w:rsidRDefault="00F02812" w:rsidP="00C373E1">
            <w:pPr>
              <w:keepNext/>
              <w:keepLines/>
              <w:spacing w:after="0"/>
              <w:jc w:val="center"/>
              <w:rPr>
                <w:rFonts w:ascii="Arial" w:eastAsia="PMingLiU" w:hAnsi="Arial"/>
                <w:b/>
                <w:sz w:val="18"/>
              </w:rPr>
            </w:pPr>
            <w:r w:rsidRPr="005D72E7">
              <w:rPr>
                <w:rFonts w:ascii="Arial" w:eastAsia="PMingLiU" w:hAnsi="Arial"/>
                <w:b/>
                <w:sz w:val="18"/>
              </w:rPr>
              <w:t xml:space="preserve">(Note </w:t>
            </w:r>
            <w:r>
              <w:rPr>
                <w:rFonts w:ascii="Arial" w:eastAsia="PMingLiU" w:hAnsi="Arial"/>
                <w:b/>
                <w:sz w:val="18"/>
              </w:rPr>
              <w:t xml:space="preserve">2, 3, </w:t>
            </w:r>
            <w:r w:rsidRPr="005D72E7">
              <w:rPr>
                <w:rFonts w:ascii="Arial" w:eastAsia="PMingLiU" w:hAnsi="Arial"/>
                <w:b/>
                <w:sz w:val="18"/>
              </w:rPr>
              <w:t>7, 8)</w:t>
            </w:r>
          </w:p>
        </w:tc>
      </w:tr>
      <w:tr w:rsidR="00F02812" w:rsidRPr="005D72E7" w14:paraId="6364D68E"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4EBBEC2" w14:textId="77777777" w:rsidR="00F02812" w:rsidRPr="005D72E7" w:rsidRDefault="00F02812" w:rsidP="00C373E1">
            <w:pPr>
              <w:keepNext/>
              <w:keepLines/>
              <w:spacing w:after="0"/>
              <w:rPr>
                <w:rFonts w:ascii="Arial" w:eastAsia="宋体" w:hAnsi="Arial"/>
                <w:sz w:val="18"/>
              </w:rPr>
            </w:pPr>
            <w:r w:rsidRPr="005D72E7">
              <w:rPr>
                <w:rFonts w:ascii="Arial" w:eastAsia="宋体"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13020E31"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0E72F10"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0055AAB"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43480"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1D0EFF4C" w14:textId="77777777" w:rsidR="00F02812" w:rsidRPr="005D72E7" w:rsidRDefault="00F02812" w:rsidP="00C373E1">
            <w:pPr>
              <w:keepNext/>
              <w:keepLines/>
              <w:spacing w:after="0"/>
              <w:jc w:val="center"/>
              <w:rPr>
                <w:rFonts w:ascii="Arial" w:eastAsia="宋体" w:hAnsi="Arial"/>
                <w:sz w:val="18"/>
              </w:rPr>
            </w:pPr>
          </w:p>
        </w:tc>
      </w:tr>
      <w:tr w:rsidR="00F02812" w:rsidRPr="005D72E7" w14:paraId="12E4F575"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2E87FE86" w14:textId="77777777" w:rsidR="00F02812" w:rsidRPr="005D72E7" w:rsidRDefault="00F02812" w:rsidP="00C373E1">
            <w:pPr>
              <w:pStyle w:val="TAL"/>
              <w:rPr>
                <w:rFonts w:eastAsia="宋体"/>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323C149A"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5EF1B15"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0EEC4E2"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303B3D1"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20164F17" w14:textId="77777777" w:rsidR="00F02812" w:rsidRPr="005D72E7" w:rsidRDefault="00F02812" w:rsidP="00C373E1">
            <w:pPr>
              <w:keepNext/>
              <w:keepLines/>
              <w:spacing w:after="0"/>
              <w:jc w:val="center"/>
              <w:rPr>
                <w:rFonts w:ascii="Arial" w:eastAsia="宋体" w:hAnsi="Arial"/>
                <w:sz w:val="18"/>
              </w:rPr>
            </w:pPr>
          </w:p>
        </w:tc>
      </w:tr>
      <w:tr w:rsidR="00F02812" w:rsidRPr="005D72E7" w14:paraId="15249D57"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74A943A5" w14:textId="77777777" w:rsidR="00F02812" w:rsidRPr="005D72E7" w:rsidRDefault="00F02812" w:rsidP="00C373E1">
            <w:pPr>
              <w:pStyle w:val="TAL"/>
              <w:rPr>
                <w:rFonts w:eastAsia="宋体"/>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1C950F59"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D7A8D4B"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18B466C"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7195E59"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3455042" w14:textId="77777777" w:rsidR="00F02812" w:rsidRPr="005D72E7" w:rsidRDefault="00F02812" w:rsidP="00C373E1">
            <w:pPr>
              <w:keepNext/>
              <w:keepLines/>
              <w:spacing w:after="0"/>
              <w:jc w:val="center"/>
              <w:rPr>
                <w:rFonts w:ascii="Arial" w:eastAsia="宋体" w:hAnsi="Arial"/>
                <w:sz w:val="18"/>
              </w:rPr>
            </w:pPr>
          </w:p>
        </w:tc>
      </w:tr>
      <w:tr w:rsidR="00F02812" w:rsidRPr="005D72E7" w14:paraId="70FCC194"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8B4D046" w14:textId="77777777" w:rsidR="00F02812" w:rsidRPr="005D72E7" w:rsidRDefault="00F02812" w:rsidP="00C373E1">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0BA6EAB8"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D874DCB"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AC01A05"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6B31146"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EAA9400" w14:textId="77777777" w:rsidR="00F02812" w:rsidRPr="005D72E7" w:rsidRDefault="00F02812" w:rsidP="00C373E1">
            <w:pPr>
              <w:keepNext/>
              <w:keepLines/>
              <w:spacing w:after="0"/>
              <w:jc w:val="center"/>
              <w:rPr>
                <w:rFonts w:ascii="Arial" w:eastAsia="宋体" w:hAnsi="Arial"/>
                <w:sz w:val="18"/>
              </w:rPr>
            </w:pPr>
          </w:p>
        </w:tc>
      </w:tr>
      <w:tr w:rsidR="00F02812" w:rsidRPr="005D72E7" w14:paraId="191290AD"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2B9B3517" w14:textId="77777777" w:rsidR="00F02812" w:rsidRPr="005D72E7" w:rsidRDefault="00F02812" w:rsidP="00C373E1">
            <w:pPr>
              <w:keepNext/>
              <w:keepLines/>
              <w:spacing w:after="0"/>
              <w:rPr>
                <w:rFonts w:ascii="Arial" w:eastAsia="宋体"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7C50839A"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37D59964"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86A6148"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22B35D"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247D712" w14:textId="77777777" w:rsidR="00F02812" w:rsidRPr="005D72E7" w:rsidRDefault="00F02812" w:rsidP="00C373E1">
            <w:pPr>
              <w:keepNext/>
              <w:keepLines/>
              <w:spacing w:after="0"/>
              <w:jc w:val="center"/>
              <w:rPr>
                <w:rFonts w:ascii="Arial" w:eastAsia="宋体" w:hAnsi="Arial"/>
                <w:sz w:val="18"/>
              </w:rPr>
            </w:pPr>
          </w:p>
        </w:tc>
      </w:tr>
      <w:tr w:rsidR="00F02812" w:rsidRPr="005D72E7" w14:paraId="65543F4F"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8450D18" w14:textId="77777777" w:rsidR="00F02812" w:rsidRPr="005D72E7" w:rsidRDefault="00F02812" w:rsidP="00C373E1">
            <w:pPr>
              <w:keepNext/>
              <w:keepLines/>
              <w:spacing w:after="0"/>
              <w:rPr>
                <w:rFonts w:ascii="Arial" w:eastAsia="宋体"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0C14572B"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0360D36F"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49BEF64"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D3B8D4B"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50A85867" w14:textId="77777777" w:rsidR="00F02812" w:rsidRPr="005D72E7" w:rsidRDefault="00F02812" w:rsidP="00C373E1">
            <w:pPr>
              <w:keepNext/>
              <w:keepLines/>
              <w:spacing w:after="0"/>
              <w:jc w:val="center"/>
              <w:rPr>
                <w:rFonts w:ascii="Arial" w:eastAsia="宋体" w:hAnsi="Arial"/>
                <w:sz w:val="18"/>
              </w:rPr>
            </w:pPr>
          </w:p>
        </w:tc>
      </w:tr>
      <w:tr w:rsidR="00F02812" w:rsidRPr="005D72E7" w14:paraId="0E3D5A34" w14:textId="77777777" w:rsidTr="00C373E1">
        <w:trPr>
          <w:cantSplit/>
          <w:trHeight w:val="202"/>
          <w:jc w:val="center"/>
          <w:ins w:id="11" w:author="Huawei" w:date="2021-04-12T16:42:00Z"/>
        </w:trPr>
        <w:tc>
          <w:tcPr>
            <w:tcW w:w="927" w:type="pct"/>
            <w:tcBorders>
              <w:top w:val="single" w:sz="4" w:space="0" w:color="auto"/>
              <w:left w:val="single" w:sz="4" w:space="0" w:color="auto"/>
              <w:bottom w:val="single" w:sz="4" w:space="0" w:color="auto"/>
              <w:right w:val="single" w:sz="4" w:space="0" w:color="auto"/>
            </w:tcBorders>
          </w:tcPr>
          <w:p w14:paraId="1210EFF0" w14:textId="2B6D2C0B" w:rsidR="00F02812" w:rsidRPr="005D72E7" w:rsidRDefault="00F02812" w:rsidP="00C373E1">
            <w:pPr>
              <w:keepNext/>
              <w:keepLines/>
              <w:spacing w:after="0"/>
              <w:rPr>
                <w:ins w:id="12" w:author="Huawei" w:date="2021-04-12T16:42:00Z"/>
                <w:rFonts w:ascii="Arial" w:hAnsi="Arial"/>
                <w:sz w:val="18"/>
              </w:rPr>
            </w:pPr>
            <w:ins w:id="13" w:author="Huawei" w:date="2021-04-12T16:42:00Z">
              <w:r w:rsidRPr="00F02812">
                <w:rPr>
                  <w:rFonts w:ascii="Arial" w:hAnsi="Arial"/>
                  <w:sz w:val="18"/>
                </w:rPr>
                <w:t>CA_n28A-n41A</w:t>
              </w:r>
            </w:ins>
          </w:p>
        </w:tc>
        <w:tc>
          <w:tcPr>
            <w:tcW w:w="498" w:type="pct"/>
            <w:tcBorders>
              <w:top w:val="single" w:sz="4" w:space="0" w:color="auto"/>
              <w:left w:val="single" w:sz="4" w:space="0" w:color="auto"/>
              <w:bottom w:val="single" w:sz="4" w:space="0" w:color="auto"/>
              <w:right w:val="single" w:sz="4" w:space="0" w:color="auto"/>
            </w:tcBorders>
          </w:tcPr>
          <w:p w14:paraId="2ED18AA1" w14:textId="3AAC3878" w:rsidR="00F02812" w:rsidRPr="005D72E7" w:rsidRDefault="00F02812" w:rsidP="00C373E1">
            <w:pPr>
              <w:keepNext/>
              <w:keepLines/>
              <w:spacing w:after="0"/>
              <w:jc w:val="center"/>
              <w:rPr>
                <w:ins w:id="14" w:author="Huawei" w:date="2021-04-12T16:42:00Z"/>
                <w:rFonts w:ascii="Arial" w:eastAsia="宋体" w:hAnsi="Arial"/>
                <w:sz w:val="18"/>
              </w:rPr>
            </w:pPr>
            <w:ins w:id="15" w:author="Huawei" w:date="2021-04-12T16:42:00Z">
              <w:r w:rsidRPr="005D72E7">
                <w:rPr>
                  <w:rFonts w:ascii="Arial" w:eastAsia="宋体" w:hAnsi="Arial"/>
                  <w:sz w:val="18"/>
                </w:rPr>
                <w:t>Rel-16</w:t>
              </w:r>
            </w:ins>
          </w:p>
        </w:tc>
        <w:tc>
          <w:tcPr>
            <w:tcW w:w="197" w:type="pct"/>
            <w:tcBorders>
              <w:top w:val="single" w:sz="4" w:space="0" w:color="auto"/>
              <w:left w:val="single" w:sz="4" w:space="0" w:color="auto"/>
              <w:bottom w:val="single" w:sz="4" w:space="0" w:color="auto"/>
              <w:right w:val="single" w:sz="4" w:space="0" w:color="auto"/>
            </w:tcBorders>
          </w:tcPr>
          <w:p w14:paraId="37BFFE0F" w14:textId="77777777" w:rsidR="00F02812" w:rsidRPr="005D72E7" w:rsidRDefault="00F02812" w:rsidP="00C373E1">
            <w:pPr>
              <w:keepNext/>
              <w:keepLines/>
              <w:spacing w:after="0"/>
              <w:jc w:val="center"/>
              <w:rPr>
                <w:ins w:id="16" w:author="Huawei" w:date="2021-04-12T16:42:00Z"/>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B82486F" w14:textId="77777777" w:rsidR="00F02812" w:rsidRPr="005D72E7" w:rsidRDefault="00F02812" w:rsidP="00C373E1">
            <w:pPr>
              <w:keepNext/>
              <w:keepLines/>
              <w:spacing w:after="0"/>
              <w:jc w:val="center"/>
              <w:rPr>
                <w:ins w:id="17" w:author="Huawei" w:date="2021-04-12T16:42:00Z"/>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021B300" w14:textId="77777777" w:rsidR="00F02812" w:rsidRPr="005D72E7" w:rsidRDefault="00F02812" w:rsidP="00C373E1">
            <w:pPr>
              <w:keepNext/>
              <w:keepLines/>
              <w:spacing w:after="0"/>
              <w:jc w:val="center"/>
              <w:rPr>
                <w:ins w:id="18" w:author="Huawei" w:date="2021-04-12T16:42:00Z"/>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17DCD753" w14:textId="77777777" w:rsidR="00F02812" w:rsidRPr="005D72E7" w:rsidRDefault="00F02812" w:rsidP="00C373E1">
            <w:pPr>
              <w:keepNext/>
              <w:keepLines/>
              <w:spacing w:after="0"/>
              <w:jc w:val="center"/>
              <w:rPr>
                <w:ins w:id="19" w:author="Huawei" w:date="2021-04-12T16:42:00Z"/>
                <w:rFonts w:ascii="Arial" w:eastAsia="宋体" w:hAnsi="Arial"/>
                <w:sz w:val="18"/>
              </w:rPr>
            </w:pPr>
          </w:p>
        </w:tc>
      </w:tr>
      <w:tr w:rsidR="00F02812" w:rsidRPr="005D72E7" w14:paraId="44062D30"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6C0D9602" w14:textId="77777777" w:rsidR="00F02812" w:rsidRPr="005D72E7" w:rsidRDefault="00F02812" w:rsidP="00C373E1">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6040C289"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F73ECB2"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D4C23DC"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D08756E"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88DD3E2" w14:textId="77777777" w:rsidR="00F02812" w:rsidRPr="005D72E7" w:rsidRDefault="00F02812" w:rsidP="00C373E1">
            <w:pPr>
              <w:keepNext/>
              <w:keepLines/>
              <w:spacing w:after="0"/>
              <w:jc w:val="center"/>
              <w:rPr>
                <w:rFonts w:ascii="Arial" w:eastAsia="宋体" w:hAnsi="Arial"/>
                <w:sz w:val="18"/>
              </w:rPr>
            </w:pPr>
          </w:p>
        </w:tc>
      </w:tr>
      <w:tr w:rsidR="00F02812" w:rsidRPr="005D72E7" w14:paraId="469F910D"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C006B18" w14:textId="77777777" w:rsidR="00F02812" w:rsidRPr="005D72E7" w:rsidRDefault="00F02812" w:rsidP="00C373E1">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7195DB1"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32C57AC"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72C2B70"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48B4C3D"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1EF8B760" w14:textId="77777777" w:rsidR="00F02812" w:rsidRPr="005D72E7" w:rsidRDefault="00F02812" w:rsidP="00C373E1">
            <w:pPr>
              <w:keepNext/>
              <w:keepLines/>
              <w:spacing w:after="0"/>
              <w:jc w:val="center"/>
              <w:rPr>
                <w:rFonts w:ascii="Arial" w:eastAsia="宋体" w:hAnsi="Arial"/>
                <w:sz w:val="18"/>
              </w:rPr>
            </w:pPr>
          </w:p>
        </w:tc>
      </w:tr>
      <w:tr w:rsidR="00F02812" w:rsidRPr="005D72E7" w14:paraId="54440377"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728C7BE2" w14:textId="77777777" w:rsidR="00F02812" w:rsidRPr="005D72E7" w:rsidRDefault="00F02812" w:rsidP="00C373E1">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127976FA" w14:textId="56704269"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8D6219F"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9D4B192"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FACFB97"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A3CA9A0" w14:textId="77777777" w:rsidR="00F02812" w:rsidRPr="005D72E7" w:rsidRDefault="00F02812" w:rsidP="00C373E1">
            <w:pPr>
              <w:keepNext/>
              <w:keepLines/>
              <w:spacing w:after="0"/>
              <w:jc w:val="center"/>
              <w:rPr>
                <w:rFonts w:ascii="Arial" w:eastAsia="宋体" w:hAnsi="Arial"/>
                <w:sz w:val="18"/>
              </w:rPr>
            </w:pPr>
          </w:p>
        </w:tc>
      </w:tr>
      <w:tr w:rsidR="00F02812" w:rsidRPr="005D72E7" w14:paraId="01E4C7A7"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5045C9BE" w14:textId="77777777" w:rsidR="00F02812" w:rsidRPr="005D72E7" w:rsidRDefault="00F02812" w:rsidP="00C373E1">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20594BE0"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CC09FA7"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4B983E4"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C057A78"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9385A15" w14:textId="77777777" w:rsidR="00F02812" w:rsidRPr="005D72E7" w:rsidRDefault="00F02812" w:rsidP="00C373E1">
            <w:pPr>
              <w:keepNext/>
              <w:keepLines/>
              <w:spacing w:after="0"/>
              <w:jc w:val="center"/>
              <w:rPr>
                <w:rFonts w:ascii="Arial" w:eastAsia="宋体" w:hAnsi="Arial"/>
                <w:sz w:val="18"/>
              </w:rPr>
            </w:pPr>
          </w:p>
        </w:tc>
      </w:tr>
      <w:tr w:rsidR="00F02812" w:rsidRPr="005D72E7" w14:paraId="408DBBED"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40CBF40F" w14:textId="77777777" w:rsidR="00F02812" w:rsidRPr="005D72E7" w:rsidRDefault="00F02812" w:rsidP="00C373E1">
            <w:pPr>
              <w:pStyle w:val="TAL"/>
              <w:rPr>
                <w:rFonts w:eastAsia="宋体"/>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6B5ECB99"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EB5AFDC"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B284764"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3479136"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B9A7BD8" w14:textId="77777777" w:rsidR="00F02812" w:rsidRPr="005D72E7" w:rsidRDefault="00F02812" w:rsidP="00C373E1">
            <w:pPr>
              <w:keepNext/>
              <w:keepLines/>
              <w:spacing w:after="0"/>
              <w:jc w:val="center"/>
              <w:rPr>
                <w:rFonts w:ascii="Arial" w:eastAsia="宋体" w:hAnsi="Arial"/>
                <w:sz w:val="18"/>
              </w:rPr>
            </w:pPr>
          </w:p>
        </w:tc>
      </w:tr>
      <w:tr w:rsidR="00F02812" w:rsidRPr="005D72E7" w14:paraId="7D4DBD9C"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86F3E41" w14:textId="77777777" w:rsidR="00F02812" w:rsidRPr="005D72E7" w:rsidRDefault="00F02812" w:rsidP="00C373E1">
            <w:pPr>
              <w:keepNext/>
              <w:keepLines/>
              <w:spacing w:after="0"/>
              <w:rPr>
                <w:rFonts w:ascii="Arial" w:eastAsia="宋体" w:hAnsi="Arial"/>
                <w:sz w:val="18"/>
              </w:rPr>
            </w:pPr>
            <w:r w:rsidRPr="005D72E7">
              <w:rPr>
                <w:rFonts w:ascii="Arial" w:eastAsia="宋体"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7EB3FE34"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A2C12BD"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7D7D49E"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04AA2E"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74019F6B" w14:textId="77777777" w:rsidR="00F02812" w:rsidRPr="005D72E7" w:rsidRDefault="00F02812" w:rsidP="00C373E1">
            <w:pPr>
              <w:keepNext/>
              <w:keepLines/>
              <w:spacing w:after="0"/>
              <w:jc w:val="center"/>
              <w:rPr>
                <w:rFonts w:ascii="Arial" w:eastAsia="宋体" w:hAnsi="Arial"/>
                <w:sz w:val="18"/>
              </w:rPr>
            </w:pPr>
          </w:p>
        </w:tc>
      </w:tr>
      <w:tr w:rsidR="00F02812" w:rsidRPr="005D72E7" w14:paraId="5F8A2D05"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2A6FFFB0" w14:textId="77777777" w:rsidR="00F02812" w:rsidRPr="005D72E7" w:rsidRDefault="00F02812" w:rsidP="00C373E1">
            <w:pPr>
              <w:keepNext/>
              <w:keepLines/>
              <w:spacing w:after="0"/>
              <w:rPr>
                <w:rFonts w:ascii="Arial" w:eastAsia="宋体" w:hAnsi="Arial"/>
                <w:sz w:val="18"/>
              </w:rPr>
            </w:pPr>
            <w:r w:rsidRPr="005D72E7">
              <w:rPr>
                <w:rFonts w:ascii="Arial" w:eastAsia="宋体"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25B0B9B6"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D14C7E"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3703B4B"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9F6499"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14E2E57A" w14:textId="77777777" w:rsidR="00F02812" w:rsidRPr="005D72E7" w:rsidRDefault="00F02812" w:rsidP="00C373E1">
            <w:pPr>
              <w:keepNext/>
              <w:keepLines/>
              <w:spacing w:after="0"/>
              <w:jc w:val="center"/>
              <w:rPr>
                <w:rFonts w:ascii="Arial" w:eastAsia="宋体" w:hAnsi="Arial"/>
                <w:sz w:val="18"/>
              </w:rPr>
            </w:pPr>
          </w:p>
        </w:tc>
      </w:tr>
      <w:tr w:rsidR="00F02812" w:rsidRPr="005D72E7" w14:paraId="474AB4C8"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52EDFF64" w14:textId="77777777" w:rsidR="00F02812" w:rsidRPr="005D72E7" w:rsidRDefault="00F02812" w:rsidP="00C373E1">
            <w:pPr>
              <w:keepNext/>
              <w:keepLines/>
              <w:spacing w:after="0"/>
              <w:rPr>
                <w:rFonts w:ascii="Arial" w:eastAsia="宋体" w:hAnsi="Arial"/>
                <w:sz w:val="18"/>
              </w:rPr>
            </w:pPr>
            <w:r w:rsidRPr="005D72E7">
              <w:rPr>
                <w:rFonts w:ascii="Arial" w:eastAsia="宋体"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F6B92B9" w14:textId="77777777" w:rsidR="00F02812" w:rsidRPr="005D72E7" w:rsidRDefault="00F02812" w:rsidP="00C373E1">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CE86C32" w14:textId="77777777" w:rsidR="00F02812" w:rsidRPr="005D72E7" w:rsidRDefault="00F02812" w:rsidP="00C373E1">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B7B59" w14:textId="77777777" w:rsidR="00F02812" w:rsidRPr="005D72E7" w:rsidRDefault="00F02812" w:rsidP="00C373E1">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1080695" w14:textId="77777777" w:rsidR="00F02812" w:rsidRPr="005D72E7" w:rsidRDefault="00F02812" w:rsidP="00C373E1">
            <w:pPr>
              <w:keepNext/>
              <w:keepLines/>
              <w:spacing w:after="0"/>
              <w:jc w:val="center"/>
              <w:rPr>
                <w:rFonts w:ascii="Arial" w:eastAsia="宋体" w:hAnsi="Arial"/>
                <w:sz w:val="18"/>
              </w:rPr>
            </w:pPr>
          </w:p>
        </w:tc>
        <w:tc>
          <w:tcPr>
            <w:tcW w:w="1330" w:type="pct"/>
            <w:tcBorders>
              <w:top w:val="single" w:sz="4" w:space="0" w:color="auto"/>
              <w:left w:val="single" w:sz="4" w:space="0" w:color="auto"/>
              <w:bottom w:val="single" w:sz="4" w:space="0" w:color="auto"/>
              <w:right w:val="single" w:sz="4" w:space="0" w:color="auto"/>
            </w:tcBorders>
          </w:tcPr>
          <w:p w14:paraId="0BF168B6" w14:textId="77777777" w:rsidR="00F02812" w:rsidRPr="005D72E7" w:rsidRDefault="00F02812" w:rsidP="00C373E1">
            <w:pPr>
              <w:keepNext/>
              <w:keepLines/>
              <w:spacing w:after="0"/>
              <w:jc w:val="center"/>
              <w:rPr>
                <w:rFonts w:ascii="Arial" w:eastAsia="宋体" w:hAnsi="Arial"/>
                <w:sz w:val="18"/>
              </w:rPr>
            </w:pPr>
          </w:p>
        </w:tc>
      </w:tr>
      <w:tr w:rsidR="00F02812" w:rsidRPr="005D72E7" w14:paraId="45577506"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18062C02" w14:textId="77777777" w:rsidR="00F02812" w:rsidRPr="005D72E7" w:rsidRDefault="00F02812" w:rsidP="00C373E1">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FD309EA" w14:textId="77777777" w:rsidR="00F02812" w:rsidRPr="005D72E7" w:rsidRDefault="00F02812" w:rsidP="00C373E1">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E3030E6" w14:textId="77777777" w:rsidR="00F02812" w:rsidRPr="005D72E7" w:rsidRDefault="00F02812" w:rsidP="00C373E1">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39D0A7B2" w14:textId="77777777" w:rsidR="00F02812" w:rsidRPr="005D72E7" w:rsidRDefault="00F02812" w:rsidP="00C373E1">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14BE1DBA" w14:textId="77777777" w:rsidR="00F02812" w:rsidRPr="005D72E7" w:rsidRDefault="00F02812" w:rsidP="00C373E1">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5C8715AD" w14:textId="77777777" w:rsidR="00F02812" w:rsidRPr="005D72E7" w:rsidRDefault="00F02812" w:rsidP="00C373E1">
            <w:pPr>
              <w:keepNext/>
              <w:keepLines/>
              <w:spacing w:after="0"/>
              <w:jc w:val="center"/>
              <w:rPr>
                <w:rFonts w:ascii="Arial" w:eastAsia="PMingLiU" w:hAnsi="Arial"/>
                <w:sz w:val="18"/>
              </w:rPr>
            </w:pPr>
          </w:p>
        </w:tc>
      </w:tr>
      <w:tr w:rsidR="00F02812" w:rsidRPr="005D72E7" w14:paraId="2A47A50C"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47314597" w14:textId="77777777" w:rsidR="00F02812" w:rsidRPr="005D72E7" w:rsidRDefault="00F02812" w:rsidP="00C373E1">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8478699" w14:textId="77777777" w:rsidR="00F02812" w:rsidRPr="005D72E7" w:rsidRDefault="00F02812" w:rsidP="00C373E1">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B038620" w14:textId="77777777" w:rsidR="00F02812" w:rsidRPr="005D72E7" w:rsidRDefault="00F02812" w:rsidP="00C373E1">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3D8511" w14:textId="77777777" w:rsidR="00F02812" w:rsidRPr="005D72E7" w:rsidRDefault="00F02812" w:rsidP="00C373E1">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4026B85D" w14:textId="77777777" w:rsidR="00F02812" w:rsidRPr="005D72E7" w:rsidRDefault="00F02812" w:rsidP="00C373E1">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7BA3CD" w14:textId="77777777" w:rsidR="00F02812" w:rsidRPr="005D72E7" w:rsidRDefault="00F02812" w:rsidP="00C373E1">
            <w:pPr>
              <w:keepNext/>
              <w:keepLines/>
              <w:spacing w:after="0"/>
              <w:jc w:val="center"/>
              <w:rPr>
                <w:rFonts w:ascii="Arial" w:eastAsia="PMingLiU" w:hAnsi="Arial"/>
                <w:sz w:val="18"/>
              </w:rPr>
            </w:pPr>
          </w:p>
        </w:tc>
      </w:tr>
      <w:tr w:rsidR="00F02812" w:rsidRPr="005D72E7" w14:paraId="07507244" w14:textId="77777777" w:rsidTr="00C373E1">
        <w:trPr>
          <w:cantSplit/>
          <w:trHeight w:val="188"/>
          <w:jc w:val="center"/>
        </w:trPr>
        <w:tc>
          <w:tcPr>
            <w:tcW w:w="927" w:type="pct"/>
            <w:tcBorders>
              <w:top w:val="single" w:sz="4" w:space="0" w:color="auto"/>
              <w:left w:val="single" w:sz="4" w:space="0" w:color="auto"/>
              <w:bottom w:val="single" w:sz="4" w:space="0" w:color="auto"/>
              <w:right w:val="single" w:sz="4" w:space="0" w:color="auto"/>
            </w:tcBorders>
            <w:hideMark/>
          </w:tcPr>
          <w:p w14:paraId="19939255" w14:textId="77777777" w:rsidR="00F02812" w:rsidRPr="005D72E7" w:rsidRDefault="00F02812" w:rsidP="00C373E1">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D61799B" w14:textId="77777777" w:rsidR="00F02812" w:rsidRPr="005D72E7" w:rsidRDefault="00F02812" w:rsidP="00C373E1">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F830806" w14:textId="77777777" w:rsidR="00F02812" w:rsidRPr="005D72E7" w:rsidRDefault="00F02812" w:rsidP="00C373E1">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0D7AA6A" w14:textId="77777777" w:rsidR="00F02812" w:rsidRPr="005D72E7" w:rsidRDefault="00F02812" w:rsidP="00C373E1">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CB19559" w14:textId="77777777" w:rsidR="00F02812" w:rsidRPr="005D72E7" w:rsidRDefault="00F02812" w:rsidP="00C373E1">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43BB664D" w14:textId="77777777" w:rsidR="00F02812" w:rsidRPr="005D72E7" w:rsidRDefault="00F02812" w:rsidP="00C373E1">
            <w:pPr>
              <w:keepNext/>
              <w:keepLines/>
              <w:spacing w:after="0"/>
              <w:jc w:val="center"/>
              <w:rPr>
                <w:rFonts w:ascii="Arial" w:eastAsia="PMingLiU" w:hAnsi="Arial"/>
                <w:sz w:val="18"/>
              </w:rPr>
            </w:pPr>
          </w:p>
        </w:tc>
      </w:tr>
      <w:tr w:rsidR="00F02812" w:rsidRPr="005D72E7" w14:paraId="2F4D2AE6"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hideMark/>
          </w:tcPr>
          <w:p w14:paraId="343C4976" w14:textId="77777777" w:rsidR="00F02812" w:rsidRPr="005D72E7" w:rsidRDefault="00F02812" w:rsidP="00C373E1">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07DAF489" w14:textId="77777777" w:rsidR="00F02812" w:rsidRPr="005D72E7" w:rsidRDefault="00F02812" w:rsidP="00C373E1">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E3D5E0" w14:textId="77777777" w:rsidR="00F02812" w:rsidRPr="005D72E7" w:rsidRDefault="00F02812" w:rsidP="00C373E1">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90F5B9" w14:textId="77777777" w:rsidR="00F02812" w:rsidRPr="005D72E7" w:rsidRDefault="00F02812" w:rsidP="00C373E1">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142FA415" w14:textId="77777777" w:rsidR="00F02812" w:rsidRPr="005D72E7" w:rsidRDefault="00F02812" w:rsidP="00C373E1">
            <w:pPr>
              <w:keepNext/>
              <w:keepLines/>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02B6865C" w14:textId="77777777" w:rsidR="00F02812" w:rsidRPr="005D72E7" w:rsidRDefault="00F02812" w:rsidP="00C373E1">
            <w:pPr>
              <w:keepNext/>
              <w:keepLines/>
              <w:spacing w:after="0"/>
              <w:jc w:val="center"/>
              <w:rPr>
                <w:rFonts w:ascii="Arial" w:eastAsia="PMingLiU" w:hAnsi="Arial"/>
                <w:sz w:val="18"/>
              </w:rPr>
            </w:pPr>
          </w:p>
        </w:tc>
      </w:tr>
      <w:tr w:rsidR="00F02812" w:rsidRPr="005D72E7" w14:paraId="2A7038C1" w14:textId="77777777" w:rsidTr="00C373E1">
        <w:trPr>
          <w:cantSplit/>
          <w:trHeight w:val="202"/>
          <w:jc w:val="center"/>
        </w:trPr>
        <w:tc>
          <w:tcPr>
            <w:tcW w:w="927" w:type="pct"/>
            <w:tcBorders>
              <w:top w:val="single" w:sz="4" w:space="0" w:color="auto"/>
              <w:left w:val="single" w:sz="4" w:space="0" w:color="auto"/>
              <w:bottom w:val="single" w:sz="4" w:space="0" w:color="auto"/>
              <w:right w:val="single" w:sz="4" w:space="0" w:color="auto"/>
            </w:tcBorders>
          </w:tcPr>
          <w:p w14:paraId="3E738B3B" w14:textId="77777777" w:rsidR="00F02812" w:rsidRPr="005D72E7" w:rsidRDefault="00F02812" w:rsidP="00C373E1">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1B12076" w14:textId="77777777" w:rsidR="00F02812" w:rsidRPr="005D72E7" w:rsidRDefault="00F02812" w:rsidP="00C373E1">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33373A64" w14:textId="77777777" w:rsidR="00F02812" w:rsidRPr="005D72E7" w:rsidRDefault="00F02812" w:rsidP="00C373E1">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8C7DAFA" w14:textId="77777777" w:rsidR="00F02812" w:rsidRPr="005D72E7" w:rsidRDefault="00F02812" w:rsidP="00C373E1">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5628A20E" w14:textId="77777777" w:rsidR="00F02812" w:rsidRPr="005D72E7" w:rsidRDefault="00F02812" w:rsidP="00C373E1">
            <w:pPr>
              <w:widowControl w:val="0"/>
              <w:spacing w:after="0"/>
              <w:jc w:val="center"/>
              <w:rPr>
                <w:rFonts w:ascii="Arial" w:eastAsia="PMingLiU" w:hAnsi="Arial"/>
                <w:sz w:val="18"/>
              </w:rPr>
            </w:pPr>
          </w:p>
        </w:tc>
        <w:tc>
          <w:tcPr>
            <w:tcW w:w="1330" w:type="pct"/>
            <w:tcBorders>
              <w:top w:val="single" w:sz="4" w:space="0" w:color="auto"/>
              <w:left w:val="single" w:sz="4" w:space="0" w:color="auto"/>
              <w:bottom w:val="single" w:sz="4" w:space="0" w:color="auto"/>
              <w:right w:val="single" w:sz="4" w:space="0" w:color="auto"/>
            </w:tcBorders>
          </w:tcPr>
          <w:p w14:paraId="6FDDC8E0" w14:textId="77777777" w:rsidR="00F02812" w:rsidRPr="005D72E7" w:rsidRDefault="00F02812" w:rsidP="00C373E1">
            <w:pPr>
              <w:widowControl w:val="0"/>
              <w:spacing w:after="0"/>
              <w:jc w:val="center"/>
              <w:rPr>
                <w:rFonts w:ascii="Arial" w:eastAsia="PMingLiU" w:hAnsi="Arial"/>
                <w:sz w:val="18"/>
              </w:rPr>
            </w:pPr>
          </w:p>
        </w:tc>
      </w:tr>
      <w:tr w:rsidR="00F02812" w:rsidRPr="005D72E7" w14:paraId="3A3D06E4" w14:textId="77777777" w:rsidTr="00C373E1">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2E3E15DD" w14:textId="77777777" w:rsidR="00F02812" w:rsidRPr="005D72E7" w:rsidRDefault="00F02812" w:rsidP="00C373E1">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5.5A.3-1, e.g. ‘CA_n1A-n78C’ indicates CA operation on NR band n1 and n78 with DL CA Bandwidth Class A and C respectively.</w:t>
            </w:r>
          </w:p>
          <w:p w14:paraId="1ED97948" w14:textId="77777777" w:rsidR="00F02812" w:rsidRPr="005D72E7" w:rsidRDefault="00F02812" w:rsidP="00C373E1">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w:t>
            </w:r>
            <w:proofErr w:type="spellStart"/>
            <w:r w:rsidRPr="005D72E7">
              <w:rPr>
                <w:rFonts w:eastAsia="PMingLiU"/>
              </w:rPr>
              <w:t>es</w:t>
            </w:r>
            <w:proofErr w:type="spellEnd"/>
            <w:r w:rsidRPr="005D72E7">
              <w:rPr>
                <w:rFonts w:eastAsia="PMingLiU"/>
              </w:rPr>
              <w:t>), in uplink of the supported CA Band(s), as per TS 38.101-1 [23] Table 5.5A.1-1. For this release of specification valid choices are ’N’, ‘</w:t>
            </w:r>
            <w:proofErr w:type="spellStart"/>
            <w:r w:rsidRPr="005D72E7">
              <w:rPr>
                <w:rFonts w:eastAsia="PMingLiU"/>
              </w:rPr>
              <w:t>nXB</w:t>
            </w:r>
            <w:proofErr w:type="spellEnd"/>
            <w:r w:rsidRPr="005D72E7">
              <w:rPr>
                <w:rFonts w:eastAsia="PMingLiU"/>
              </w:rPr>
              <w:t>’ and ‘</w:t>
            </w:r>
            <w:proofErr w:type="spellStart"/>
            <w:r w:rsidRPr="005D72E7">
              <w:rPr>
                <w:rFonts w:eastAsia="PMingLiU"/>
              </w:rPr>
              <w:t>nXC</w:t>
            </w:r>
            <w:proofErr w:type="spellEnd"/>
            <w:r w:rsidRPr="005D72E7">
              <w:rPr>
                <w:rFonts w:eastAsia="PMingLiU"/>
              </w:rPr>
              <w:t xml:space="preserve">’, where </w:t>
            </w:r>
            <w:proofErr w:type="spellStart"/>
            <w:r w:rsidRPr="005D72E7">
              <w:rPr>
                <w:rFonts w:eastAsia="PMingLiU"/>
              </w:rPr>
              <w:t>nX</w:t>
            </w:r>
            <w:proofErr w:type="spellEnd"/>
            <w:r w:rsidRPr="005D72E7">
              <w:rPr>
                <w:rFonts w:eastAsia="PMingLiU"/>
              </w:rPr>
              <w:t xml:space="preserve"> is the NR band. For example, for CA_n1B, N would mean only DL CA, ‘n1B’ would mean both DL and UL CA.</w:t>
            </w:r>
          </w:p>
          <w:p w14:paraId="180E8943" w14:textId="77777777" w:rsidR="00F02812" w:rsidRPr="005D72E7" w:rsidRDefault="00F02812" w:rsidP="00C373E1">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5.5A.3-1.</w:t>
            </w:r>
          </w:p>
          <w:p w14:paraId="00B49B79" w14:textId="77777777" w:rsidR="00F02812" w:rsidRPr="005D72E7" w:rsidRDefault="00F02812" w:rsidP="00C373E1">
            <w:pPr>
              <w:pStyle w:val="TAN"/>
              <w:rPr>
                <w:rFonts w:eastAsia="PMingLiU"/>
              </w:rPr>
            </w:pPr>
            <w:r w:rsidRPr="005D72E7">
              <w:rPr>
                <w:rFonts w:eastAsia="PMingLiU"/>
              </w:rPr>
              <w:t>Note 4:</w:t>
            </w:r>
            <w:r w:rsidRPr="005D72E7">
              <w:rPr>
                <w:rFonts w:eastAsia="PMingLiU"/>
              </w:rPr>
              <w:tab/>
              <w:t>Reference to all items is 38.101-1 [23], 5.5A.3 and 38.331, 6.3.4</w:t>
            </w:r>
          </w:p>
          <w:p w14:paraId="2BBD130D" w14:textId="77777777" w:rsidR="00F02812" w:rsidRPr="005D72E7" w:rsidRDefault="00F02812" w:rsidP="00C373E1">
            <w:pPr>
              <w:pStyle w:val="TAN"/>
              <w:rPr>
                <w:rFonts w:eastAsia="PMingLiU"/>
              </w:rPr>
            </w:pPr>
            <w:r w:rsidRPr="005D72E7">
              <w:rPr>
                <w:rFonts w:eastAsia="PMingLiU"/>
              </w:rPr>
              <w:t>Note 5:</w:t>
            </w:r>
            <w:r w:rsidRPr="005D72E7">
              <w:rPr>
                <w:rFonts w:eastAsia="PMingLiU"/>
              </w:rPr>
              <w:tab/>
              <w:t>UL(Table A.4.3.2A.4.1-3) shall return all supported CA Configurations where at least one UL CA Bandwidth Class was declared in column "Supported CA Bandwidth Class(</w:t>
            </w:r>
            <w:proofErr w:type="spellStart"/>
            <w:r w:rsidRPr="005D72E7">
              <w:rPr>
                <w:rFonts w:eastAsia="PMingLiU"/>
              </w:rPr>
              <w:t>es</w:t>
            </w:r>
            <w:proofErr w:type="spellEnd"/>
            <w:r w:rsidRPr="005D72E7">
              <w:rPr>
                <w:rFonts w:eastAsia="PMingLiU"/>
              </w:rPr>
              <w:t>) in UL".</w:t>
            </w:r>
            <w:r w:rsidRPr="005D72E7">
              <w:rPr>
                <w:rFonts w:eastAsia="PMingLiU"/>
              </w:rPr>
              <w:br/>
              <w:t>UL_2CC(Table A.4.3.2A.4.1-3) shall return all supported CA Configurations where at least one 2 Carrier UL CA Bandwidth Class was declared in column "Supported CA Bandwidth Class(</w:t>
            </w:r>
            <w:proofErr w:type="spellStart"/>
            <w:r w:rsidRPr="005D72E7">
              <w:rPr>
                <w:rFonts w:eastAsia="PMingLiU"/>
              </w:rPr>
              <w:t>es</w:t>
            </w:r>
            <w:proofErr w:type="spellEnd"/>
            <w:r w:rsidRPr="005D72E7">
              <w:rPr>
                <w:rFonts w:eastAsia="PMingLiU"/>
              </w:rPr>
              <w:t>) in UL".</w:t>
            </w:r>
            <w:r w:rsidRPr="005D72E7">
              <w:rPr>
                <w:rFonts w:eastAsia="PMingLiU"/>
              </w:rPr>
              <w:br/>
              <w:t>UL_3CC(Table A.4.3.2A.4.1-3) shall return all supported CA Configurations where at least one 3 Carrier UL CA Bandwidth Class was declared.</w:t>
            </w:r>
          </w:p>
          <w:p w14:paraId="0F90A601" w14:textId="77777777" w:rsidR="00F02812" w:rsidRPr="005D72E7" w:rsidRDefault="00F02812" w:rsidP="00C373E1">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3B3D2FE5" w14:textId="77777777" w:rsidR="00F02812" w:rsidRPr="005D72E7" w:rsidRDefault="00F02812" w:rsidP="00C373E1">
            <w:pPr>
              <w:pStyle w:val="TAN"/>
              <w:rPr>
                <w:rFonts w:eastAsia="PMingLiU"/>
              </w:rPr>
            </w:pPr>
            <w:r w:rsidRPr="005D72E7">
              <w:rPr>
                <w:rFonts w:eastAsia="PMingLiU"/>
              </w:rPr>
              <w:t>Note 7:</w:t>
            </w:r>
            <w:r w:rsidRPr="005D72E7">
              <w:rPr>
                <w:rFonts w:eastAsia="PMingLiU"/>
              </w:rPr>
              <w:tab/>
              <w:t xml:space="preserve">The </w:t>
            </w:r>
            <w:proofErr w:type="spellStart"/>
            <w:r w:rsidRPr="005D72E7">
              <w:rPr>
                <w:rFonts w:eastAsia="PMingLiU"/>
              </w:rPr>
              <w:t>ULTxSwitching</w:t>
            </w:r>
            <w:proofErr w:type="spellEnd"/>
            <w:r w:rsidRPr="005D72E7">
              <w:rPr>
                <w:rFonts w:eastAsia="PMingLiU"/>
              </w:rPr>
              <w:t xml:space="preserve"> capability can be reported on inter-band CA band combinations. The UE supplier shall indicate inter-band CA band pairs on which it supports </w:t>
            </w:r>
            <w:proofErr w:type="spellStart"/>
            <w:r w:rsidRPr="005D72E7">
              <w:rPr>
                <w:rFonts w:eastAsia="PMingLiU"/>
              </w:rPr>
              <w:t>ULTxSwitching</w:t>
            </w:r>
            <w:proofErr w:type="spellEnd"/>
            <w:r w:rsidRPr="005D72E7">
              <w:rPr>
                <w:rFonts w:eastAsia="PMingLiU"/>
              </w:rPr>
              <w:t>. For this release of specification valid choices are ’N’ and ‘</w:t>
            </w:r>
            <w:proofErr w:type="spellStart"/>
            <w:r w:rsidRPr="005D72E7">
              <w:rPr>
                <w:rFonts w:eastAsia="PMingLiU"/>
              </w:rPr>
              <w:t>nX-nY</w:t>
            </w:r>
            <w:proofErr w:type="spellEnd"/>
            <w:r w:rsidRPr="005D72E7">
              <w:rPr>
                <w:rFonts w:eastAsia="PMingLiU"/>
              </w:rPr>
              <w:t xml:space="preserve">’, where both </w:t>
            </w:r>
            <w:proofErr w:type="spellStart"/>
            <w:r w:rsidRPr="005D72E7">
              <w:rPr>
                <w:rFonts w:eastAsia="PMingLiU"/>
              </w:rPr>
              <w:t>nX</w:t>
            </w:r>
            <w:proofErr w:type="spellEnd"/>
            <w:r w:rsidRPr="005D72E7">
              <w:rPr>
                <w:rFonts w:eastAsia="PMingLiU"/>
              </w:rPr>
              <w:t xml:space="preserve"> and </w:t>
            </w:r>
            <w:proofErr w:type="spellStart"/>
            <w:r w:rsidRPr="005D72E7">
              <w:rPr>
                <w:rFonts w:eastAsia="PMingLiU"/>
              </w:rPr>
              <w:t>nY</w:t>
            </w:r>
            <w:proofErr w:type="spellEnd"/>
            <w:r w:rsidRPr="005D72E7">
              <w:rPr>
                <w:rFonts w:eastAsia="PMingLiU"/>
              </w:rPr>
              <w:t xml:space="preserve"> are NR bands. For example, for CA_n1A-n77A, N would mean not supporting </w:t>
            </w:r>
            <w:proofErr w:type="spellStart"/>
            <w:r w:rsidRPr="005D72E7">
              <w:rPr>
                <w:rFonts w:eastAsia="PMingLiU"/>
              </w:rPr>
              <w:t>ULTxSwitching</w:t>
            </w:r>
            <w:proofErr w:type="spellEnd"/>
            <w:r w:rsidRPr="005D72E7">
              <w:rPr>
                <w:rFonts w:eastAsia="PMingLiU"/>
              </w:rPr>
              <w:t xml:space="preserve">, ‘n1-n77’ would mean supporting of </w:t>
            </w:r>
            <w:proofErr w:type="spellStart"/>
            <w:r w:rsidRPr="005D72E7">
              <w:rPr>
                <w:rFonts w:eastAsia="PMingLiU"/>
              </w:rPr>
              <w:t>ULTxSwitching</w:t>
            </w:r>
            <w:proofErr w:type="spellEnd"/>
            <w:r w:rsidRPr="005D72E7">
              <w:rPr>
                <w:rFonts w:eastAsia="PMingLiU"/>
              </w:rPr>
              <w:t xml:space="preserve"> on this band pair. If UE supplier indicates supporting of </w:t>
            </w:r>
            <w:proofErr w:type="spellStart"/>
            <w:r w:rsidRPr="005D72E7">
              <w:rPr>
                <w:rFonts w:eastAsia="PMingLiU"/>
              </w:rPr>
              <w:t>ULTxSwitching</w:t>
            </w:r>
            <w:proofErr w:type="spellEnd"/>
            <w:r w:rsidRPr="005D72E7">
              <w:rPr>
                <w:rFonts w:eastAsia="PMingLiU"/>
              </w:rPr>
              <w:t xml:space="preserve"> on a band pair, they shall indicate at </w:t>
            </w:r>
            <w:proofErr w:type="spellStart"/>
            <w:r w:rsidRPr="005D72E7">
              <w:rPr>
                <w:rFonts w:eastAsia="PMingLiU"/>
              </w:rPr>
              <w:t>lease</w:t>
            </w:r>
            <w:proofErr w:type="spellEnd"/>
            <w:r w:rsidRPr="005D72E7">
              <w:rPr>
                <w:rFonts w:eastAsia="PMingLiU"/>
              </w:rPr>
              <w:t xml:space="preserve"> one inter-band UL CA configuration on the same band pair in the column “Supported CA Bandwidth Class(</w:t>
            </w:r>
            <w:proofErr w:type="spellStart"/>
            <w:r w:rsidRPr="005D72E7">
              <w:rPr>
                <w:rFonts w:eastAsia="PMingLiU"/>
              </w:rPr>
              <w:t>es</w:t>
            </w:r>
            <w:proofErr w:type="spellEnd"/>
            <w:r w:rsidRPr="005D72E7">
              <w:rPr>
                <w:rFonts w:eastAsia="PMingLiU"/>
              </w:rPr>
              <w:t>) in UL”.</w:t>
            </w:r>
            <w:r w:rsidRPr="005D72E7">
              <w:t xml:space="preserve"> </w:t>
            </w:r>
            <w:r w:rsidRPr="005D72E7">
              <w:rPr>
                <w:rFonts w:eastAsia="PMingLiU"/>
              </w:rPr>
              <w:t xml:space="preserve">The </w:t>
            </w:r>
            <w:proofErr w:type="spellStart"/>
            <w:r w:rsidRPr="005D72E7">
              <w:rPr>
                <w:rFonts w:eastAsia="PMingLiU"/>
              </w:rPr>
              <w:t>ULTxSwitching</w:t>
            </w:r>
            <w:proofErr w:type="spellEnd"/>
            <w:r w:rsidRPr="005D72E7">
              <w:rPr>
                <w:rFonts w:eastAsia="PMingLiU"/>
              </w:rPr>
              <w:t xml:space="preserve"> is only tested with 2 UL CCs, so UE is allowed to report ‘N’ by default for CA configuration with &gt; 2 component carriers.</w:t>
            </w:r>
          </w:p>
          <w:p w14:paraId="356336E0" w14:textId="77777777" w:rsidR="00F02812" w:rsidRPr="005D72E7" w:rsidRDefault="00F02812" w:rsidP="00C373E1">
            <w:pPr>
              <w:pStyle w:val="TAN"/>
              <w:rPr>
                <w:rFonts w:eastAsia="PMingLiU"/>
              </w:rPr>
            </w:pPr>
            <w:r w:rsidRPr="005D72E7">
              <w:rPr>
                <w:rFonts w:eastAsia="PMingLiU"/>
              </w:rPr>
              <w:t>Note 8:</w:t>
            </w:r>
            <w:r w:rsidRPr="005D72E7">
              <w:rPr>
                <w:rFonts w:eastAsia="PMingLiU"/>
              </w:rPr>
              <w:tab/>
            </w:r>
            <w:proofErr w:type="spellStart"/>
            <w:r w:rsidRPr="005D72E7">
              <w:rPr>
                <w:rFonts w:eastAsia="PMingLiU"/>
              </w:rPr>
              <w:t>ULSwitching</w:t>
            </w:r>
            <w:proofErr w:type="spellEnd"/>
            <w:r w:rsidRPr="005D72E7">
              <w:rPr>
                <w:rFonts w:eastAsia="PMingLiU"/>
              </w:rPr>
              <w:t xml:space="preserve">(Table A.4.3.2A.4.1-3) shall return all supported CA Configurations where at least one UL CA band pair was declared in column “Supported </w:t>
            </w:r>
            <w:proofErr w:type="spellStart"/>
            <w:r w:rsidRPr="005D72E7">
              <w:rPr>
                <w:rFonts w:eastAsia="PMingLiU"/>
              </w:rPr>
              <w:t>ULTxSwitching</w:t>
            </w:r>
            <w:proofErr w:type="spellEnd"/>
            <w:r w:rsidRPr="005D72E7">
              <w:rPr>
                <w:rFonts w:eastAsia="PMingLiU"/>
              </w:rPr>
              <w:t xml:space="preserve"> Band Pair".</w:t>
            </w:r>
          </w:p>
        </w:tc>
      </w:tr>
    </w:tbl>
    <w:p w14:paraId="68D2B97C" w14:textId="57C3E129" w:rsidR="0030064E" w:rsidRPr="0030064E" w:rsidRDefault="0030064E" w:rsidP="0030064E">
      <w:pPr>
        <w:rPr>
          <w:lang w:eastAsia="zh-CN"/>
        </w:rPr>
      </w:pPr>
    </w:p>
    <w:p w14:paraId="514CEBAA" w14:textId="77777777" w:rsidR="004226F9" w:rsidRPr="006A6DC8" w:rsidRDefault="004226F9" w:rsidP="004226F9">
      <w:pPr>
        <w:pStyle w:val="30"/>
        <w:rPr>
          <w:noProof/>
          <w:color w:val="FF0000"/>
        </w:rPr>
      </w:pPr>
      <w:bookmarkStart w:id="20" w:name="OLE_LINK33"/>
      <w:bookmarkStart w:id="21" w:name="OLE_LINK34"/>
      <w:r w:rsidRPr="006A6DC8">
        <w:rPr>
          <w:noProof/>
          <w:color w:val="FF0000"/>
        </w:rPr>
        <w:t>&lt;</w:t>
      </w:r>
      <w:r>
        <w:rPr>
          <w:noProof/>
          <w:color w:val="FF0000"/>
        </w:rPr>
        <w:t>End of Changes</w:t>
      </w:r>
      <w:r w:rsidRPr="006A6DC8">
        <w:rPr>
          <w:noProof/>
          <w:color w:val="FF0000"/>
        </w:rPr>
        <w:t>&gt;</w:t>
      </w:r>
    </w:p>
    <w:bookmarkEnd w:id="20"/>
    <w:bookmarkEnd w:id="2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A84E8" w14:textId="77777777" w:rsidR="00D3161D" w:rsidRDefault="00D3161D">
      <w:r>
        <w:separator/>
      </w:r>
    </w:p>
  </w:endnote>
  <w:endnote w:type="continuationSeparator" w:id="0">
    <w:p w14:paraId="590C1828" w14:textId="77777777" w:rsidR="00D3161D" w:rsidRDefault="00D3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C0360" w14:textId="77777777" w:rsidR="00D3161D" w:rsidRDefault="00D3161D">
      <w:r>
        <w:separator/>
      </w:r>
    </w:p>
  </w:footnote>
  <w:footnote w:type="continuationSeparator" w:id="0">
    <w:p w14:paraId="7D0D6EA1" w14:textId="77777777" w:rsidR="00D3161D" w:rsidRDefault="00D31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20640A"/>
    <w:rsid w:val="00217CD3"/>
    <w:rsid w:val="0026004D"/>
    <w:rsid w:val="0026124E"/>
    <w:rsid w:val="002640DD"/>
    <w:rsid w:val="00275D12"/>
    <w:rsid w:val="002775C8"/>
    <w:rsid w:val="00284FEB"/>
    <w:rsid w:val="002860C4"/>
    <w:rsid w:val="002A1DB6"/>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01835"/>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47B49"/>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3161D"/>
    <w:rsid w:val="00D50255"/>
    <w:rsid w:val="00D63F8B"/>
    <w:rsid w:val="00D66520"/>
    <w:rsid w:val="00D97A60"/>
    <w:rsid w:val="00D97E4A"/>
    <w:rsid w:val="00DB2876"/>
    <w:rsid w:val="00DD7E7F"/>
    <w:rsid w:val="00DE34CF"/>
    <w:rsid w:val="00E13F3D"/>
    <w:rsid w:val="00E34898"/>
    <w:rsid w:val="00E60E81"/>
    <w:rsid w:val="00EB09B7"/>
    <w:rsid w:val="00EE7D7C"/>
    <w:rsid w:val="00EF2792"/>
    <w:rsid w:val="00F02812"/>
    <w:rsid w:val="00F25D98"/>
    <w:rsid w:val="00F300FB"/>
    <w:rsid w:val="00F419A4"/>
    <w:rsid w:val="00FA49AC"/>
    <w:rsid w:val="00FB6386"/>
    <w:rsid w:val="00FF4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20892">
      <w:bodyDiv w:val="1"/>
      <w:marLeft w:val="0"/>
      <w:marRight w:val="0"/>
      <w:marTop w:val="0"/>
      <w:marBottom w:val="0"/>
      <w:divBdr>
        <w:top w:val="none" w:sz="0" w:space="0" w:color="auto"/>
        <w:left w:val="none" w:sz="0" w:space="0" w:color="auto"/>
        <w:bottom w:val="none" w:sz="0" w:space="0" w:color="auto"/>
        <w:right w:val="none" w:sz="0" w:space="0" w:color="auto"/>
      </w:divBdr>
    </w:div>
    <w:div w:id="1893034060">
      <w:bodyDiv w:val="1"/>
      <w:marLeft w:val="0"/>
      <w:marRight w:val="0"/>
      <w:marTop w:val="0"/>
      <w:marBottom w:val="0"/>
      <w:divBdr>
        <w:top w:val="none" w:sz="0" w:space="0" w:color="auto"/>
        <w:left w:val="none" w:sz="0" w:space="0" w:color="auto"/>
        <w:bottom w:val="none" w:sz="0" w:space="0" w:color="auto"/>
        <w:right w:val="none" w:sz="0" w:space="0" w:color="auto"/>
      </w:divBdr>
    </w:div>
    <w:div w:id="195409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B749B-61B2-44C2-8EDE-14DFEB82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2021-04-12T08:15:00Z</dcterms:created>
  <dcterms:modified xsi:type="dcterms:W3CDTF">2021-05-07T10:06:00Z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(3)wKlzr0ChyAsUNf4zzSv10EDQFuHuINH0fJ/XH413gjgjRa4Pfndbmahdvc3748T4nhgS7mph
NXhQiHudXPERWDZzea5yV2RUlpGh4urhCjmxojpy/NJjeCrv+f/w/MfLs9dmsjKlHsd/KdhX
/xAU0emw694yGGdLXtw0uliFYHniXQ302IzkFLMP+LW5EoN/S/RsVEUNW6JV7tYk6rZh8ZzF
IH3lt9ZHOo8EgnPrXI</vt:lpwstr>
  </property>
  <property fmtid="{D5CDD505-2E9C-101B-9397-08002B2CF9AE}" pid="22" name="_2015_ms_pID_7253431">
    <vt:lpwstr>XCX2tpQWzi4g6Avx3qP8X8Ce95shggafXJskwhRd0iWAB0lJVIJsyM
iAFTIRaDZiSqPtcvlYWAzt3Hr8GNrHzZeJsrTrVOHs1UyHmIE2TpNh5onWthAVIsvbAwn8ii
YIN3kLqBINWXYfQ3gcD+tA0ZW2ugvSyKGqgxez6DZqEnBrdcK30hVLUwDlAKGmU988fEhkou
amURLyD/lxGy1PWj2X+Bt+0c3IK/pqspMGET</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